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EC206" w14:textId="65FF951C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32036" w:rsidRPr="001320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S2-2206557</w:t>
      </w:r>
      <w:bookmarkStart w:id="0" w:name="_GoBack"/>
      <w:bookmarkEnd w:id="0"/>
    </w:p>
    <w:p w14:paraId="0BB66A93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0234FC2" w14:textId="77777777" w:rsidR="00A24F28" w:rsidRPr="00927C1B" w:rsidRDefault="00A24F28" w:rsidP="00A24F28">
      <w:pPr>
        <w:rPr>
          <w:rFonts w:ascii="Arial" w:hAnsi="Arial" w:cs="Arial"/>
        </w:rPr>
      </w:pPr>
    </w:p>
    <w:p w14:paraId="15B7B4D3" w14:textId="77777777" w:rsidR="00C0645F" w:rsidRDefault="00C0645F" w:rsidP="00C0645F">
      <w:pPr>
        <w:rPr>
          <w:rFonts w:eastAsia="Batang"/>
          <w:color w:val="auto"/>
          <w:sz w:val="24"/>
          <w:szCs w:val="24"/>
          <w:lang w:val="en-US" w:eastAsia="zh-CN"/>
        </w:rPr>
      </w:pPr>
      <w:r>
        <w:rPr>
          <w:rFonts w:eastAsia="Batang"/>
          <w:sz w:val="24"/>
          <w:szCs w:val="24"/>
          <w:lang w:val="en-US" w:eastAsia="zh-CN"/>
        </w:rPr>
        <w:t>Source:</w:t>
      </w:r>
      <w:r>
        <w:rPr>
          <w:rFonts w:eastAsia="Batang"/>
          <w:sz w:val="24"/>
          <w:szCs w:val="24"/>
          <w:lang w:val="en-US" w:eastAsia="zh-CN"/>
        </w:rPr>
        <w:tab/>
      </w:r>
      <w:r>
        <w:rPr>
          <w:lang w:val="en-US"/>
        </w:rPr>
        <w:t xml:space="preserve">Huawei, </w:t>
      </w:r>
      <w:r>
        <w:rPr>
          <w:lang w:eastAsia="zh-CN"/>
        </w:rPr>
        <w:t>HiSilicon,</w:t>
      </w:r>
      <w:r>
        <w:rPr>
          <w:lang w:val="en-US"/>
        </w:rPr>
        <w:t xml:space="preserve"> Samsung</w:t>
      </w:r>
    </w:p>
    <w:p w14:paraId="43A0B322" w14:textId="6B13F9AA" w:rsidR="00C0645F" w:rsidRDefault="00C0645F" w:rsidP="00C0645F">
      <w:pPr>
        <w:rPr>
          <w:rFonts w:eastAsiaTheme="minorEastAsia"/>
          <w:lang w:eastAsia="zh-CN"/>
        </w:rPr>
      </w:pPr>
      <w:r>
        <w:rPr>
          <w:lang w:eastAsia="zh-CN"/>
        </w:rPr>
        <w:t>Title:</w:t>
      </w:r>
      <w:r>
        <w:rPr>
          <w:lang w:eastAsia="zh-CN"/>
        </w:rPr>
        <w:tab/>
        <w:t>New</w:t>
      </w:r>
      <w:r>
        <w:t xml:space="preserve"> </w:t>
      </w:r>
      <w:r w:rsidR="00C013F2">
        <w:rPr>
          <w:lang w:eastAsia="zh-CN"/>
        </w:rPr>
        <w:t xml:space="preserve">WID </w:t>
      </w:r>
      <w:r>
        <w:rPr>
          <w:lang w:eastAsia="zh-CN"/>
        </w:rPr>
        <w:t>on generic group management, exposure and communication enhancements</w:t>
      </w:r>
    </w:p>
    <w:p w14:paraId="0704E6D6" w14:textId="77777777" w:rsidR="00C0645F" w:rsidRDefault="00C0645F" w:rsidP="00C0645F">
      <w:pPr>
        <w:rPr>
          <w:lang w:val="en-US" w:eastAsia="zh-CN"/>
        </w:rPr>
      </w:pPr>
      <w:r>
        <w:rPr>
          <w:lang w:val="en-US" w:eastAsia="zh-CN"/>
        </w:rPr>
        <w:t>Document for:</w:t>
      </w:r>
      <w:r>
        <w:rPr>
          <w:lang w:val="en-US" w:eastAsia="zh-CN"/>
        </w:rPr>
        <w:tab/>
        <w:t>Approval</w:t>
      </w:r>
    </w:p>
    <w:p w14:paraId="62185E28" w14:textId="06A3EF2B" w:rsidR="00C0645F" w:rsidRDefault="006327E5" w:rsidP="00C0645F">
      <w:pPr>
        <w:rPr>
          <w:lang w:val="en-US" w:eastAsia="zh-CN"/>
        </w:rPr>
      </w:pPr>
      <w:r>
        <w:rPr>
          <w:lang w:val="en-US" w:eastAsia="zh-CN"/>
        </w:rPr>
        <w:t>Agenda Item:</w:t>
      </w:r>
      <w:r>
        <w:rPr>
          <w:lang w:val="en-US" w:eastAsia="zh-CN"/>
        </w:rPr>
        <w:tab/>
        <w:t>10.3</w:t>
      </w:r>
    </w:p>
    <w:p w14:paraId="5BE10A22" w14:textId="77777777" w:rsidR="00C0645F" w:rsidRDefault="00C0645F" w:rsidP="00C0645F">
      <w:pPr>
        <w:pStyle w:val="8"/>
        <w:jc w:val="center"/>
      </w:pPr>
      <w:r>
        <w:t>3GPP™ Work Item Description</w:t>
      </w:r>
    </w:p>
    <w:p w14:paraId="634E9FE1" w14:textId="77777777" w:rsidR="00C0645F" w:rsidRDefault="00C0645F" w:rsidP="00C0645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ae"/>
            <w:rFonts w:cs="Arial"/>
            <w:noProof/>
            <w:color w:val="auto"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ae"/>
            <w:color w:val="auto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ae"/>
            <w:color w:val="auto"/>
          </w:rPr>
          <w:t>3GPP TR 21.900</w:t>
        </w:r>
      </w:hyperlink>
    </w:p>
    <w:p w14:paraId="5A58594C" w14:textId="785DECEF" w:rsidR="00C0645F" w:rsidRDefault="00C0645F" w:rsidP="00C0645F">
      <w:pPr>
        <w:pStyle w:val="8"/>
      </w:pPr>
      <w:r>
        <w:t>Title:</w:t>
      </w:r>
      <w:r>
        <w:tab/>
      </w:r>
      <w:r w:rsidR="00AD0B01">
        <w:t>G</w:t>
      </w:r>
      <w:r>
        <w:t>eneric group management, exposure and communication enhancements</w:t>
      </w:r>
    </w:p>
    <w:p w14:paraId="0A669B4B" w14:textId="77777777" w:rsidR="00C0645F" w:rsidRDefault="00C0645F" w:rsidP="00C0645F">
      <w:pPr>
        <w:pStyle w:val="Guidance"/>
      </w:pPr>
    </w:p>
    <w:p w14:paraId="1D604831" w14:textId="46578888" w:rsidR="00C0645F" w:rsidRDefault="00C0645F" w:rsidP="00C0645F">
      <w:pPr>
        <w:pStyle w:val="8"/>
      </w:pPr>
      <w:r>
        <w:t>Acronym:</w:t>
      </w:r>
      <w:r>
        <w:rPr>
          <w:lang w:val="fr-FR"/>
        </w:rPr>
        <w:tab/>
        <w:t>GMEC</w:t>
      </w:r>
    </w:p>
    <w:p w14:paraId="11BE3F45" w14:textId="77777777" w:rsidR="00C0645F" w:rsidRDefault="00C0645F" w:rsidP="00C0645F">
      <w:pPr>
        <w:pStyle w:val="Guidance"/>
      </w:pPr>
    </w:p>
    <w:p w14:paraId="4A8DE7C6" w14:textId="271D9F0D" w:rsidR="00C0645F" w:rsidRDefault="00C0645F" w:rsidP="00C0645F">
      <w:pPr>
        <w:pStyle w:val="8"/>
      </w:pPr>
      <w:r>
        <w:t>Unique identifier:</w:t>
      </w:r>
      <w:r>
        <w:tab/>
      </w:r>
      <w:r w:rsidR="004665A8">
        <w:t>?</w:t>
      </w:r>
    </w:p>
    <w:p w14:paraId="41016920" w14:textId="77777777" w:rsidR="00C0645F" w:rsidRDefault="00C0645F" w:rsidP="00C0645F">
      <w:pPr>
        <w:pStyle w:val="Guidance"/>
      </w:pPr>
    </w:p>
    <w:p w14:paraId="6E2AD46D" w14:textId="77777777" w:rsidR="00C0645F" w:rsidRDefault="00C0645F" w:rsidP="00C0645F">
      <w:pPr>
        <w:pStyle w:val="8"/>
      </w:pPr>
      <w:r>
        <w:t>Potential target Release: Rel-18</w:t>
      </w:r>
    </w:p>
    <w:p w14:paraId="7C2457B3" w14:textId="77777777" w:rsidR="00C0645F" w:rsidRDefault="00C0645F" w:rsidP="00C0645F">
      <w:pPr>
        <w:pStyle w:val="Guidance"/>
      </w:pPr>
    </w:p>
    <w:p w14:paraId="194562D8" w14:textId="77777777" w:rsidR="00C0645F" w:rsidRDefault="00C0645F" w:rsidP="00C06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0645F" w14:paraId="53EC8116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15EDB2D7" w14:textId="77777777" w:rsidR="00C0645F" w:rsidRDefault="00C064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AF2A8B0" w14:textId="77777777" w:rsidR="00C0645F" w:rsidRDefault="00C064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A3E45D3" w14:textId="77777777" w:rsidR="00C0645F" w:rsidRDefault="00C064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320979FB" w14:textId="77777777" w:rsidR="00C0645F" w:rsidRDefault="00C064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30997338" w14:textId="77777777" w:rsidR="00C0645F" w:rsidRDefault="00C064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9E5E771" w14:textId="77777777" w:rsidR="00C0645F" w:rsidRDefault="00C0645F">
            <w:pPr>
              <w:pStyle w:val="TAH"/>
            </w:pPr>
            <w:r>
              <w:t>Others (specify)</w:t>
            </w:r>
          </w:p>
        </w:tc>
      </w:tr>
      <w:tr w:rsidR="00C0645F" w14:paraId="725A513E" w14:textId="77777777" w:rsidTr="00C0645F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3211B2F" w14:textId="77777777" w:rsidR="00C0645F" w:rsidRDefault="00C064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81CAD06" w14:textId="77777777" w:rsidR="00C0645F" w:rsidRDefault="00C0645F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7594" w14:textId="77777777" w:rsidR="00C0645F" w:rsidRDefault="00C0645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83A9" w14:textId="77777777" w:rsidR="00C0645F" w:rsidRDefault="00C0645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CBC84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F0CA" w14:textId="77777777" w:rsidR="00C0645F" w:rsidRDefault="00C0645F">
            <w:pPr>
              <w:pStyle w:val="TAC"/>
            </w:pPr>
          </w:p>
        </w:tc>
      </w:tr>
      <w:tr w:rsidR="00C0645F" w14:paraId="789F2DCD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DEBABE4" w14:textId="77777777" w:rsidR="00C0645F" w:rsidRDefault="00C064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52E00C1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FA50E" w14:textId="77777777" w:rsidR="00C0645F" w:rsidRDefault="00C0645F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C0C16" w14:textId="77777777" w:rsidR="00C0645F" w:rsidRDefault="00C0645F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8788" w14:textId="77777777" w:rsidR="00C0645F" w:rsidRDefault="00C0645F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41039" w14:textId="77777777" w:rsidR="00C0645F" w:rsidRDefault="00C0645F">
            <w:pPr>
              <w:pStyle w:val="TAC"/>
            </w:pPr>
          </w:p>
        </w:tc>
      </w:tr>
      <w:tr w:rsidR="00C0645F" w14:paraId="2EB3E5D0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DACFC2D" w14:textId="77777777" w:rsidR="00C0645F" w:rsidRDefault="00C064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052F0A3" w14:textId="77777777" w:rsidR="00C0645F" w:rsidRDefault="00C0645F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67016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6D1C9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AE509" w14:textId="77777777" w:rsidR="00C0645F" w:rsidRDefault="00C0645F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15C04" w14:textId="77777777" w:rsidR="00C0645F" w:rsidRDefault="00C0645F">
            <w:pPr>
              <w:pStyle w:val="TAC"/>
            </w:pPr>
            <w:r>
              <w:t>X</w:t>
            </w:r>
          </w:p>
        </w:tc>
      </w:tr>
    </w:tbl>
    <w:p w14:paraId="468426AB" w14:textId="77777777" w:rsidR="00C0645F" w:rsidRDefault="00C0645F" w:rsidP="00C0645F">
      <w:pPr>
        <w:rPr>
          <w:rFonts w:eastAsiaTheme="minorEastAsia"/>
        </w:rPr>
      </w:pPr>
    </w:p>
    <w:p w14:paraId="56CC3A3F" w14:textId="77777777" w:rsidR="00C0645F" w:rsidRDefault="00C0645F" w:rsidP="00C0645F">
      <w:pPr>
        <w:pStyle w:val="1"/>
      </w:pPr>
      <w:r>
        <w:lastRenderedPageBreak/>
        <w:t>2</w:t>
      </w:r>
      <w:r>
        <w:tab/>
        <w:t>Classification of the Work Item and linked work items</w:t>
      </w:r>
    </w:p>
    <w:p w14:paraId="73E371B4" w14:textId="77777777" w:rsidR="00C0645F" w:rsidRDefault="00C0645F" w:rsidP="00C0645F">
      <w:pPr>
        <w:pStyle w:val="2"/>
      </w:pPr>
      <w:r>
        <w:t>2.1</w:t>
      </w:r>
      <w:r>
        <w:tab/>
        <w:t>Primary classification</w:t>
      </w:r>
    </w:p>
    <w:p w14:paraId="778DF907" w14:textId="7AC45138" w:rsidR="00C0645F" w:rsidRDefault="00C0645F" w:rsidP="00C0645F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0645F" w14:paraId="37FD1B85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7E73" w14:textId="5AEB37D0" w:rsidR="00C0645F" w:rsidRDefault="003F661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DAD3D2" w14:textId="77777777" w:rsidR="00C0645F" w:rsidRDefault="00C0645F">
            <w:pPr>
              <w:pStyle w:val="TAH"/>
            </w:pPr>
            <w:r>
              <w:t>Feature</w:t>
            </w:r>
          </w:p>
        </w:tc>
      </w:tr>
      <w:tr w:rsidR="00C0645F" w14:paraId="39538219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9D74" w14:textId="77777777" w:rsidR="00C0645F" w:rsidRDefault="00C0645F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4C462057" w14:textId="77777777" w:rsidR="00C0645F" w:rsidRDefault="00C0645F">
            <w:pPr>
              <w:pStyle w:val="TAH"/>
            </w:pPr>
            <w:r>
              <w:t>Building Block</w:t>
            </w:r>
          </w:p>
        </w:tc>
      </w:tr>
      <w:tr w:rsidR="00C0645F" w14:paraId="2718392E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2C06A" w14:textId="77777777" w:rsidR="00C0645F" w:rsidRDefault="00C0645F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0B8C795A" w14:textId="77777777" w:rsidR="00C0645F" w:rsidRDefault="00C0645F">
            <w:pPr>
              <w:pStyle w:val="TAH"/>
            </w:pPr>
            <w:r>
              <w:t>Work Task</w:t>
            </w:r>
          </w:p>
        </w:tc>
      </w:tr>
      <w:tr w:rsidR="00C0645F" w14:paraId="1A8BFB9A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65820" w14:textId="3DD9785C" w:rsidR="00C0645F" w:rsidRDefault="00C0645F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67FA93A" w14:textId="586CD8E3" w:rsidR="00C0645F" w:rsidRDefault="00C0645F">
            <w:pPr>
              <w:pStyle w:val="TAH"/>
            </w:pPr>
            <w:r>
              <w:t>Study Item</w:t>
            </w:r>
          </w:p>
        </w:tc>
      </w:tr>
    </w:tbl>
    <w:p w14:paraId="073FFB38" w14:textId="77777777" w:rsidR="00C0645F" w:rsidRDefault="00C0645F" w:rsidP="00C0645F">
      <w:pPr>
        <w:rPr>
          <w:rFonts w:eastAsiaTheme="minorEastAsia"/>
        </w:rPr>
      </w:pPr>
    </w:p>
    <w:p w14:paraId="3C9556A1" w14:textId="77777777" w:rsidR="00C0645F" w:rsidRDefault="00C0645F" w:rsidP="00C0645F">
      <w:pPr>
        <w:pStyle w:val="2"/>
      </w:pPr>
      <w:r>
        <w:t>2.2</w:t>
      </w:r>
      <w:r>
        <w:tab/>
        <w:t>Parent Work Item</w:t>
      </w:r>
    </w:p>
    <w:p w14:paraId="48293CAC" w14:textId="77777777" w:rsidR="00C0645F" w:rsidRDefault="00C0645F" w:rsidP="00C06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0645F" w14:paraId="1367C87D" w14:textId="77777777" w:rsidTr="00C0645F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0978AF" w14:textId="77777777" w:rsidR="00C0645F" w:rsidRDefault="00C0645F">
            <w:pPr>
              <w:pStyle w:val="TAH"/>
            </w:pPr>
            <w:r>
              <w:t xml:space="preserve">Parent Work / Study Items </w:t>
            </w:r>
          </w:p>
        </w:tc>
      </w:tr>
      <w:tr w:rsidR="00C0645F" w14:paraId="23E1BD35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832114" w14:textId="77777777" w:rsidR="00C0645F" w:rsidRDefault="00C0645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98C28D" w14:textId="77777777" w:rsidR="00C0645F" w:rsidRDefault="00C0645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36C5D3C" w14:textId="77777777" w:rsidR="00C0645F" w:rsidRDefault="00C0645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41A19C" w14:textId="77777777" w:rsidR="00C0645F" w:rsidRDefault="00C0645F">
            <w:pPr>
              <w:pStyle w:val="TAH"/>
            </w:pPr>
            <w:r>
              <w:t>Title (as in 3GPP Work Plan)</w:t>
            </w:r>
          </w:p>
        </w:tc>
      </w:tr>
      <w:tr w:rsidR="009C0E65" w14:paraId="547CEA2C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624646F" w14:textId="77777777" w:rsidR="009C0E65" w:rsidRPr="0095200F" w:rsidRDefault="009C0E65" w:rsidP="0095200F">
            <w:pPr>
              <w:pStyle w:val="TAL"/>
            </w:pPr>
            <w:r w:rsidRPr="0095200F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D2DC96B" w14:textId="77777777" w:rsidR="009C0E65" w:rsidRPr="0095200F" w:rsidRDefault="009C0E65" w:rsidP="0095200F">
            <w:pPr>
              <w:pStyle w:val="TAL"/>
            </w:pPr>
            <w:r w:rsidRPr="0095200F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094F892" w14:textId="77777777" w:rsidR="009C0E65" w:rsidRPr="0095200F" w:rsidRDefault="009C0E65" w:rsidP="0095200F">
            <w:pPr>
              <w:pStyle w:val="TAL"/>
            </w:pPr>
            <w:r w:rsidRPr="0095200F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E10C5B1" w14:textId="77777777" w:rsidR="009C0E65" w:rsidRDefault="009C0E65" w:rsidP="0095200F">
            <w:pPr>
              <w:pStyle w:val="TAL"/>
            </w:pPr>
            <w:r w:rsidRPr="009C0E65">
              <w:t>Study on generic group management, exposure and communication enhancements</w:t>
            </w:r>
          </w:p>
        </w:tc>
      </w:tr>
      <w:tr w:rsidR="00C0645F" w14:paraId="137234E8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06FC7" w14:textId="77777777" w:rsidR="00C0645F" w:rsidRDefault="00C0645F">
            <w:pPr>
              <w:pStyle w:val="TAL"/>
            </w:pPr>
            <w:r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CFE4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4EE72" w14:textId="77777777" w:rsidR="00C0645F" w:rsidRDefault="00C0645F">
            <w:pPr>
              <w:pStyle w:val="TAL"/>
            </w:pPr>
            <w:r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C6BDA" w14:textId="77777777" w:rsidR="00C0645F" w:rsidRDefault="00C0645F">
            <w:pPr>
              <w:pStyle w:val="TAL"/>
            </w:pPr>
            <w:r>
              <w:t>Study on enhancement of support for 5G LAN-type service</w:t>
            </w:r>
          </w:p>
        </w:tc>
      </w:tr>
      <w:tr w:rsidR="00C0645F" w14:paraId="4397A90E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4704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48FB6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A283C" w14:textId="77777777" w:rsidR="00C0645F" w:rsidRDefault="00C0645F">
            <w:pPr>
              <w:pStyle w:val="TAL"/>
            </w:pPr>
            <w:r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66E06" w14:textId="77777777" w:rsidR="00C0645F" w:rsidRDefault="00C0645F">
            <w:pPr>
              <w:pStyle w:val="TAL"/>
            </w:pPr>
            <w:r>
              <w:t>5GS Enhanced support of Vertical and LAN Services</w:t>
            </w:r>
          </w:p>
        </w:tc>
      </w:tr>
      <w:tr w:rsidR="00C0645F" w14:paraId="69C5ECD1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D65DD" w14:textId="77777777" w:rsidR="00C0645F" w:rsidRDefault="00C0645F">
            <w:pPr>
              <w:pStyle w:val="TAL"/>
            </w:pPr>
            <w:r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998B7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47E9F" w14:textId="77777777" w:rsidR="00C0645F" w:rsidRDefault="00C0645F">
            <w:pPr>
              <w:pStyle w:val="TAL"/>
            </w:pPr>
            <w:r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A60F2" w14:textId="77777777" w:rsidR="00C0645F" w:rsidRDefault="00C0645F">
            <w:pPr>
              <w:pStyle w:val="TAL"/>
            </w:pPr>
            <w:r>
              <w:t>Smart Energy and Infrastructure</w:t>
            </w:r>
          </w:p>
        </w:tc>
      </w:tr>
      <w:tr w:rsidR="00C0645F" w14:paraId="3FE88BD3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B0403" w14:textId="77777777" w:rsidR="00C0645F" w:rsidRDefault="00FE2CA0">
            <w:pPr>
              <w:pStyle w:val="TAL"/>
            </w:pPr>
            <w:hyperlink r:id="rId16" w:tgtFrame="_blank" w:history="1">
              <w:r w:rsidR="00C0645F">
                <w:rPr>
                  <w:rStyle w:val="ae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5CB1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E2A8B" w14:textId="77777777" w:rsidR="00C0645F" w:rsidRDefault="00C0645F">
            <w:pPr>
              <w:pStyle w:val="TAL"/>
            </w:pPr>
            <w:r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2FEDE" w14:textId="77777777" w:rsidR="00C0645F" w:rsidRDefault="00C0645F">
            <w:pPr>
              <w:pStyle w:val="TAL"/>
            </w:pPr>
            <w:r>
              <w:t>QoS Monitoring</w:t>
            </w:r>
          </w:p>
        </w:tc>
      </w:tr>
      <w:tr w:rsidR="00C0645F" w14:paraId="34F9FE9C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8FD2F" w14:textId="77777777" w:rsidR="00C0645F" w:rsidRDefault="00C0645F">
            <w:pPr>
              <w:pStyle w:val="TAL"/>
            </w:pPr>
            <w:r>
              <w:t>cyberCAV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5E49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0547F" w14:textId="77777777" w:rsidR="00C0645F" w:rsidRDefault="00C0645F">
            <w:pPr>
              <w:pStyle w:val="TAL"/>
            </w:pPr>
            <w:r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65078" w14:textId="77777777" w:rsidR="00C0645F" w:rsidRDefault="00C0645F">
            <w:pPr>
              <w:pStyle w:val="TAL"/>
            </w:pPr>
            <w:r>
              <w:t>Service requirements for cyber-physical control applications in vertical domains</w:t>
            </w:r>
          </w:p>
        </w:tc>
      </w:tr>
      <w:tr w:rsidR="00C0645F" w14:paraId="770A737B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9799D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eCAV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B7F2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A1CF1" w14:textId="77777777" w:rsidR="00C0645F" w:rsidRDefault="00C0645F">
            <w:pPr>
              <w:pStyle w:val="TAL"/>
            </w:pPr>
            <w:r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5033F" w14:textId="77777777" w:rsidR="00C0645F" w:rsidRDefault="00C0645F">
            <w:pPr>
              <w:pStyle w:val="TAL"/>
            </w:pPr>
            <w:r>
              <w:t>Enhancements for cyber-physical control applications in vertical domains</w:t>
            </w:r>
          </w:p>
        </w:tc>
      </w:tr>
      <w:tr w:rsidR="00C0645F" w14:paraId="46207AD9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F75E6" w14:textId="77777777" w:rsidR="00C0645F" w:rsidRDefault="00FE2CA0">
            <w:pPr>
              <w:pStyle w:val="TAL"/>
              <w:rPr>
                <w:lang w:eastAsia="en-GB"/>
              </w:rPr>
            </w:pPr>
            <w:hyperlink r:id="rId17" w:tgtFrame="_blank" w:history="1">
              <w:r w:rsidR="00C0645F">
                <w:rPr>
                  <w:rStyle w:val="ae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AF083" w14:textId="77777777" w:rsidR="00C0645F" w:rsidRDefault="00C0645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SA1</w:t>
            </w:r>
          </w:p>
        </w:tc>
        <w:bookmarkStart w:id="1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9CA73" w14:textId="77777777" w:rsidR="00C0645F" w:rsidRDefault="00C0645F">
            <w:pPr>
              <w:pStyle w:val="TAL"/>
              <w:rPr>
                <w:lang w:eastAsia="en-GB"/>
              </w:rPr>
            </w:pPr>
            <w:r>
              <w:fldChar w:fldCharType="begin"/>
            </w:r>
            <w:r>
              <w:instrText xml:space="preserve"> HYPERLINK "https://www.3gpp.org/DynaReport/GanttChart-Level-2.htm" \l "bm930023" \t "_blank" </w:instrText>
            </w:r>
            <w:r>
              <w:fldChar w:fldCharType="separate"/>
            </w:r>
            <w:r>
              <w:rPr>
                <w:rStyle w:val="ae"/>
                <w:color w:val="auto"/>
                <w:lang w:eastAsia="en-GB"/>
              </w:rPr>
              <w:t>930023</w:t>
            </w:r>
            <w:bookmarkEnd w:id="1"/>
            <w:r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8772A" w14:textId="77777777" w:rsidR="00C0645F" w:rsidRDefault="00FE2CA0">
            <w:pPr>
              <w:pStyle w:val="TAL"/>
              <w:rPr>
                <w:lang w:eastAsia="en-GB"/>
              </w:rPr>
            </w:pPr>
            <w:hyperlink r:id="rId18" w:tgtFrame="_blank" w:history="1">
              <w:r w:rsidR="00C0645F">
                <w:rPr>
                  <w:rStyle w:val="ae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6715A295" w14:textId="77777777" w:rsidR="00C0645F" w:rsidRDefault="00C0645F" w:rsidP="00C0645F">
      <w:pPr>
        <w:rPr>
          <w:rFonts w:eastAsiaTheme="minorEastAsia"/>
        </w:rPr>
      </w:pPr>
    </w:p>
    <w:p w14:paraId="440B2078" w14:textId="77777777" w:rsidR="00C0645F" w:rsidRDefault="00C0645F" w:rsidP="00C06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0645F" w14:paraId="0D5928D8" w14:textId="77777777" w:rsidTr="00C0645F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9E97C79" w14:textId="77777777" w:rsidR="00C0645F" w:rsidRDefault="00C0645F">
            <w:pPr>
              <w:pStyle w:val="TAH"/>
            </w:pPr>
            <w:r>
              <w:t>Other related Work /Study Items (if any)</w:t>
            </w:r>
          </w:p>
        </w:tc>
      </w:tr>
      <w:tr w:rsidR="00C0645F" w14:paraId="42B9C1F9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08095C0" w14:textId="77777777" w:rsidR="00C0645F" w:rsidRDefault="00C064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FDB1D4" w14:textId="77777777" w:rsidR="00C0645F" w:rsidRDefault="00C0645F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29BEC01" w14:textId="77777777" w:rsidR="00C0645F" w:rsidRDefault="00C0645F">
            <w:pPr>
              <w:pStyle w:val="TAH"/>
            </w:pPr>
            <w:r>
              <w:t>Nature of relationship</w:t>
            </w:r>
          </w:p>
        </w:tc>
      </w:tr>
      <w:tr w:rsidR="00C0645F" w14:paraId="53966861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3E9A" w14:textId="77777777" w:rsidR="00C0645F" w:rsidRDefault="00C0645F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8F48" w14:textId="77777777" w:rsidR="00C0645F" w:rsidRDefault="00C0645F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A861" w14:textId="77777777" w:rsidR="00C0645F" w:rsidRDefault="00C0645F">
            <w:pPr>
              <w:pStyle w:val="Guidance"/>
            </w:pPr>
          </w:p>
        </w:tc>
      </w:tr>
    </w:tbl>
    <w:p w14:paraId="4C2F3498" w14:textId="77777777" w:rsidR="00C0645F" w:rsidRDefault="00C0645F" w:rsidP="00C0645F">
      <w:pPr>
        <w:pStyle w:val="FP"/>
        <w:rPr>
          <w:rFonts w:eastAsiaTheme="minorEastAsia"/>
        </w:rPr>
      </w:pPr>
    </w:p>
    <w:p w14:paraId="4A017F83" w14:textId="77777777" w:rsidR="00C0645F" w:rsidRDefault="00C0645F" w:rsidP="00C0645F">
      <w:r>
        <w:t xml:space="preserve">Dependency on non-3GPP (draft) specification: </w:t>
      </w:r>
    </w:p>
    <w:p w14:paraId="3685ABB1" w14:textId="77777777" w:rsidR="00C0645F" w:rsidRDefault="00C0645F" w:rsidP="00C0645F">
      <w:pPr>
        <w:pStyle w:val="Guidance"/>
      </w:pPr>
    </w:p>
    <w:p w14:paraId="41187CBE" w14:textId="77777777" w:rsidR="00C0645F" w:rsidRDefault="00C0645F" w:rsidP="00C0645F">
      <w:pPr>
        <w:pStyle w:val="1"/>
      </w:pPr>
      <w:r>
        <w:t>3</w:t>
      </w:r>
      <w:r>
        <w:tab/>
        <w:t>Justification</w:t>
      </w:r>
    </w:p>
    <w:p w14:paraId="63765DE3" w14:textId="77777777" w:rsidR="00C0645F" w:rsidRDefault="00C0645F" w:rsidP="00C0645F">
      <w:r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4EFCB7A3" w14:textId="77777777" w:rsidR="00C0645F" w:rsidRDefault="00C0645F" w:rsidP="00C0645F">
      <w:r>
        <w:t>In Rel-18 SA1 study on 5G Smart Energy and Infrastructure “5SEI” has concluded new requirement (</w:t>
      </w:r>
      <w:r>
        <w:rPr>
          <w:lang w:val="en-US"/>
        </w:rPr>
        <w:t xml:space="preserve">clause </w:t>
      </w:r>
      <w:r>
        <w:rPr>
          <w:lang w:eastAsia="zh-CN"/>
        </w:rPr>
        <w:t>6.13.2, 6.28</w:t>
      </w:r>
      <w:r>
        <w:rPr>
          <w:lang w:val="en-US"/>
        </w:rPr>
        <w:t xml:space="preserve"> of TS 22.261 and clause 5.2, 5.6 and 9 of TS 22.104</w:t>
      </w:r>
      <w:r>
        <w:t xml:space="preserve">) including that the 5G system shall allow a UE to request a communication service to send data to different groups of UEs at the same time and </w:t>
      </w:r>
      <w:r>
        <w:rPr>
          <w:lang w:eastAsia="zh-CN"/>
        </w:rPr>
        <w:t>the 5G system shall allow different QoS policy for each group the UE communicates with</w:t>
      </w:r>
      <w:r>
        <w:t xml:space="preserve">. </w:t>
      </w:r>
    </w:p>
    <w:p w14:paraId="501DD0D0" w14:textId="77777777" w:rsidR="00C0645F" w:rsidRDefault="00C0645F" w:rsidP="00C0645F">
      <w:pPr>
        <w:rPr>
          <w:ins w:id="2" w:author="Huawei-Z2" w:date="2022-08-03T19:25:00Z"/>
        </w:rPr>
      </w:pPr>
      <w:r>
        <w:lastRenderedPageBreak/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>
        <w:t xml:space="preserve">Some requirements regarding device management, e.g. </w:t>
      </w:r>
      <w:r>
        <w:rPr>
          <w:noProof/>
        </w:rPr>
        <w:t>connectivity management, connectivity monitoring, group management etc.</w:t>
      </w:r>
      <w:r>
        <w:t xml:space="preserve"> have not yet been fulfilled and need further studies.</w:t>
      </w:r>
    </w:p>
    <w:p w14:paraId="22E0AB48" w14:textId="77777777" w:rsidR="00CE186A" w:rsidDel="0083728A" w:rsidRDefault="0083728A" w:rsidP="00C0645F">
      <w:pPr>
        <w:rPr>
          <w:del w:id="3" w:author="Huawei-Z2" w:date="2022-08-03T19:32:00Z"/>
        </w:rPr>
      </w:pPr>
      <w:ins w:id="4" w:author="Huawei-Z2" w:date="2022-08-03T19:30:00Z">
        <w:r>
          <w:t>The s</w:t>
        </w:r>
      </w:ins>
      <w:ins w:id="5" w:author="Huawei-Z2" w:date="2022-08-03T19:25:00Z">
        <w:r w:rsidR="00CE186A">
          <w:t xml:space="preserve">tudy </w:t>
        </w:r>
      </w:ins>
      <w:ins w:id="6" w:author="Huawei-Z2" w:date="2022-08-03T19:26:00Z">
        <w:r w:rsidR="00CE186A">
          <w:t>on generic group management, exposure and communication enhancements</w:t>
        </w:r>
      </w:ins>
      <w:ins w:id="7" w:author="Huawei-Z2" w:date="2022-08-03T19:30:00Z">
        <w:r>
          <w:t xml:space="preserve"> is </w:t>
        </w:r>
      </w:ins>
      <w:ins w:id="8" w:author="Huawei-Z2" w:date="2022-08-03T19:38:00Z">
        <w:r>
          <w:t>finished</w:t>
        </w:r>
      </w:ins>
      <w:ins w:id="9" w:author="Huawei-Z2" w:date="2022-08-03T19:37:00Z">
        <w:r>
          <w:t>, thus</w:t>
        </w:r>
      </w:ins>
      <w:ins w:id="10" w:author="Huawei-Z2" w:date="2022-08-03T19:26:00Z">
        <w:r w:rsidR="00CE186A">
          <w:t xml:space="preserve"> </w:t>
        </w:r>
      </w:ins>
      <w:ins w:id="11" w:author="Huawei-Z2" w:date="2022-08-03T19:31:00Z">
        <w:r>
          <w:t xml:space="preserve">the </w:t>
        </w:r>
      </w:ins>
      <w:ins w:id="12" w:author="Huawei-Z2" w:date="2022-08-03T19:37:00Z">
        <w:r>
          <w:t xml:space="preserve">corresponding </w:t>
        </w:r>
      </w:ins>
      <w:ins w:id="13" w:author="Huawei-Z2" w:date="2022-08-03T19:31:00Z">
        <w:r>
          <w:t xml:space="preserve">Work </w:t>
        </w:r>
      </w:ins>
      <w:ins w:id="14" w:author="Huawei-Z2" w:date="2022-08-03T19:32:00Z">
        <w:r>
          <w:t>I</w:t>
        </w:r>
      </w:ins>
      <w:ins w:id="15" w:author="Huawei-Z2" w:date="2022-08-03T19:31:00Z">
        <w:r>
          <w:t xml:space="preserve">tem </w:t>
        </w:r>
      </w:ins>
      <w:ins w:id="16" w:author="Huawei-Z2" w:date="2022-08-03T19:32:00Z">
        <w:r>
          <w:t xml:space="preserve">is required </w:t>
        </w:r>
      </w:ins>
      <w:ins w:id="17" w:author="Huawei-Z2" w:date="2022-08-03T19:35:00Z">
        <w:r>
          <w:t xml:space="preserve">in order </w:t>
        </w:r>
      </w:ins>
      <w:ins w:id="18" w:author="Huawei-Z2" w:date="2022-08-03T19:32:00Z">
        <w:r>
          <w:t>to continue</w:t>
        </w:r>
      </w:ins>
      <w:ins w:id="19" w:author="Huawei-Z2" w:date="2022-08-03T19:35:00Z">
        <w:r>
          <w:t xml:space="preserve"> </w:t>
        </w:r>
      </w:ins>
      <w:ins w:id="20" w:author="Huawei-Z2" w:date="2022-08-03T19:38:00Z">
        <w:r>
          <w:t>specifying</w:t>
        </w:r>
      </w:ins>
      <w:ins w:id="21" w:author="Huawei-Z2" w:date="2022-08-03T19:35:00Z">
        <w:r>
          <w:t xml:space="preserve"> the support of those </w:t>
        </w:r>
      </w:ins>
      <w:ins w:id="22" w:author="Huawei-Z2" w:date="2022-08-03T19:36:00Z">
        <w:r>
          <w:t xml:space="preserve">concluded </w:t>
        </w:r>
      </w:ins>
      <w:ins w:id="23" w:author="Huawei-Z2" w:date="2022-08-03T19:35:00Z">
        <w:r>
          <w:t>objectives in</w:t>
        </w:r>
      </w:ins>
      <w:ins w:id="24" w:author="Huawei-Z2" w:date="2022-08-03T19:32:00Z">
        <w:r>
          <w:t xml:space="preserve"> </w:t>
        </w:r>
      </w:ins>
      <w:ins w:id="25" w:author="Huawei-Z2" w:date="2022-08-03T19:31:00Z">
        <w:r>
          <w:t>the normative work</w:t>
        </w:r>
      </w:ins>
      <w:ins w:id="26" w:author="Huawei-Z2" w:date="2022-08-03T19:32:00Z">
        <w:r>
          <w:t>.</w:t>
        </w:r>
      </w:ins>
    </w:p>
    <w:p w14:paraId="2017BC54" w14:textId="77777777" w:rsidR="00C0645F" w:rsidRDefault="00C0645F" w:rsidP="00C0645F">
      <w:pPr>
        <w:pStyle w:val="1"/>
      </w:pPr>
      <w:r>
        <w:t>4</w:t>
      </w:r>
      <w:r>
        <w:tab/>
        <w:t>Objective</w:t>
      </w:r>
    </w:p>
    <w:p w14:paraId="49A0ADD1" w14:textId="77777777" w:rsidR="00F37771" w:rsidRDefault="00EB101F" w:rsidP="00C0645F">
      <w:pPr>
        <w:rPr>
          <w:ins w:id="27" w:author="Huawei-Z2" w:date="2022-08-03T19:40:00Z"/>
        </w:rPr>
      </w:pPr>
      <w:ins w:id="28" w:author="Huawei-Z2" w:date="2022-08-03T19:40:00Z">
        <w:r>
          <w:t xml:space="preserve">This </w:t>
        </w:r>
      </w:ins>
      <w:ins w:id="29" w:author="Huawei-Z2" w:date="2022-08-03T19:41:00Z">
        <w:r w:rsidR="00F37771">
          <w:t>W</w:t>
        </w:r>
      </w:ins>
      <w:ins w:id="30" w:author="Huawei-Z2" w:date="2022-08-03T19:40:00Z">
        <w:r w:rsidR="00F37771">
          <w:t xml:space="preserve">ork </w:t>
        </w:r>
      </w:ins>
      <w:ins w:id="31" w:author="Huawei-Z2" w:date="2022-08-03T19:41:00Z">
        <w:r w:rsidR="00F37771">
          <w:t>I</w:t>
        </w:r>
      </w:ins>
      <w:ins w:id="32" w:author="Huawei-Z2" w:date="2022-08-03T19:40:00Z">
        <w:r>
          <w:t>tem implements the conclusions of the FS_GMEC Study Item in TR 23.700-74, as follows:</w:t>
        </w:r>
      </w:ins>
    </w:p>
    <w:p w14:paraId="343919D2" w14:textId="77777777" w:rsidR="00F37771" w:rsidRPr="00DE6AC1" w:rsidRDefault="00F37771" w:rsidP="00F37771">
      <w:pPr>
        <w:pStyle w:val="B1"/>
        <w:rPr>
          <w:ins w:id="33" w:author="Huawei-Z2" w:date="2022-08-03T19:43:00Z"/>
          <w:noProof/>
          <w:color w:val="auto"/>
        </w:rPr>
      </w:pPr>
      <w:ins w:id="34" w:author="Huawei-Z2" w:date="2022-08-03T19:43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</w:rPr>
          <w:t>Work Task 1</w:t>
        </w:r>
      </w:ins>
      <w:ins w:id="35" w:author="Huawei-Z2" w:date="2022-08-03T19:49:00Z">
        <w:r w:rsidR="00DE6AC1">
          <w:rPr>
            <w:b/>
          </w:rPr>
          <w:t>.1</w:t>
        </w:r>
      </w:ins>
      <w:ins w:id="36" w:author="Huawei-Z2" w:date="2022-08-03T19:43:00Z">
        <w:r>
          <w:rPr>
            <w:b/>
          </w:rPr>
          <w:t xml:space="preserve">: </w:t>
        </w:r>
        <w:r>
          <w:rPr>
            <w:noProof/>
          </w:rPr>
          <w:t>Enhance group attribute management as in clause 8.1 of TR 23.700-74</w:t>
        </w:r>
      </w:ins>
      <w:ins w:id="37" w:author="Huawei-Z2" w:date="2022-08-03T19:49:00Z">
        <w:r w:rsidR="00DE6AC1">
          <w:rPr>
            <w:noProof/>
          </w:rPr>
          <w:t xml:space="preserve">, and </w:t>
        </w:r>
        <w:r w:rsidR="00DE6AC1">
          <w:t>Enhance group status event reporting</w:t>
        </w:r>
        <w:r w:rsidR="00DE6AC1">
          <w:rPr>
            <w:noProof/>
          </w:rPr>
          <w:t xml:space="preserve"> as in clause 8.2 of TR 23.700-74</w:t>
        </w:r>
      </w:ins>
    </w:p>
    <w:p w14:paraId="0DA0608A" w14:textId="77777777" w:rsidR="00F37771" w:rsidRDefault="00F37771" w:rsidP="00F37771">
      <w:pPr>
        <w:pStyle w:val="B1"/>
        <w:rPr>
          <w:ins w:id="38" w:author="Huawei-Z2" w:date="2022-08-03T19:43:00Z"/>
          <w:noProof/>
          <w:color w:val="auto"/>
        </w:rPr>
      </w:pPr>
      <w:ins w:id="39" w:author="Huawei-Z2" w:date="2022-08-03T19:43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</w:rPr>
          <w:t xml:space="preserve">Work Task </w:t>
        </w:r>
      </w:ins>
      <w:ins w:id="40" w:author="Huawei-Z2" w:date="2022-08-03T19:49:00Z">
        <w:r w:rsidR="00DE6AC1">
          <w:rPr>
            <w:b/>
          </w:rPr>
          <w:t>1.2</w:t>
        </w:r>
      </w:ins>
      <w:ins w:id="41" w:author="Huawei-Z2" w:date="2022-08-03T19:43:00Z">
        <w:r>
          <w:rPr>
            <w:b/>
          </w:rPr>
          <w:t xml:space="preserve">: </w:t>
        </w:r>
      </w:ins>
      <w:ins w:id="42" w:author="Huawei-Z2" w:date="2022-08-03T19:44:00Z">
        <w:r w:rsidRPr="00F37771">
          <w:t>NEF exposure framework for provisioning of traffic characteristics and monitoring of performance characteristics</w:t>
        </w:r>
      </w:ins>
      <w:ins w:id="43" w:author="Huawei-Z2" w:date="2022-08-03T19:43:00Z">
        <w:r>
          <w:rPr>
            <w:noProof/>
          </w:rPr>
          <w:t xml:space="preserve"> as in clause 8.</w:t>
        </w:r>
      </w:ins>
      <w:ins w:id="44" w:author="Huawei-Z2" w:date="2022-08-03T19:44:00Z">
        <w:r>
          <w:rPr>
            <w:noProof/>
          </w:rPr>
          <w:t>3</w:t>
        </w:r>
      </w:ins>
      <w:ins w:id="45" w:author="Huawei-Z2" w:date="2022-08-03T19:43:00Z">
        <w:r>
          <w:rPr>
            <w:noProof/>
          </w:rPr>
          <w:t xml:space="preserve"> of TR 23.700-74</w:t>
        </w:r>
      </w:ins>
    </w:p>
    <w:p w14:paraId="5CA43A0A" w14:textId="77777777" w:rsidR="00F37771" w:rsidRDefault="00F37771" w:rsidP="00F37771">
      <w:pPr>
        <w:pStyle w:val="B1"/>
        <w:rPr>
          <w:ins w:id="46" w:author="Huawei-Z2" w:date="2022-08-03T19:43:00Z"/>
          <w:noProof/>
          <w:color w:val="auto"/>
        </w:rPr>
      </w:pPr>
      <w:ins w:id="47" w:author="Huawei-Z2" w:date="2022-08-03T19:43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</w:rPr>
          <w:t xml:space="preserve">Work Task </w:t>
        </w:r>
      </w:ins>
      <w:ins w:id="48" w:author="Huawei-Z2" w:date="2022-08-03T19:50:00Z">
        <w:r w:rsidR="00DE6AC1">
          <w:rPr>
            <w:b/>
          </w:rPr>
          <w:t>2.1</w:t>
        </w:r>
      </w:ins>
      <w:ins w:id="49" w:author="Huawei-Z2" w:date="2022-08-03T19:43:00Z">
        <w:r>
          <w:rPr>
            <w:b/>
          </w:rPr>
          <w:t xml:space="preserve">: </w:t>
        </w:r>
      </w:ins>
      <w:ins w:id="50" w:author="Huawei-Z2" w:date="2022-08-03T19:44:00Z">
        <w:r>
          <w:t>Multiple SMFs for VN group communication</w:t>
        </w:r>
      </w:ins>
      <w:ins w:id="51" w:author="Huawei-Z2" w:date="2022-08-03T19:43:00Z">
        <w:r>
          <w:rPr>
            <w:noProof/>
          </w:rPr>
          <w:t xml:space="preserve"> as in clause 8.</w:t>
        </w:r>
      </w:ins>
      <w:ins w:id="52" w:author="Huawei-Z2" w:date="2022-08-03T19:44:00Z">
        <w:r>
          <w:rPr>
            <w:noProof/>
          </w:rPr>
          <w:t>4</w:t>
        </w:r>
      </w:ins>
      <w:ins w:id="53" w:author="Huawei-Z2" w:date="2022-08-03T19:43:00Z">
        <w:r>
          <w:rPr>
            <w:noProof/>
          </w:rPr>
          <w:t xml:space="preserve"> of TR 23.700-74</w:t>
        </w:r>
      </w:ins>
    </w:p>
    <w:p w14:paraId="23537C68" w14:textId="77777777" w:rsidR="00F37771" w:rsidRDefault="00F37771" w:rsidP="00F37771">
      <w:pPr>
        <w:pStyle w:val="B1"/>
        <w:rPr>
          <w:ins w:id="54" w:author="Huawei-Z2" w:date="2022-08-03T19:44:00Z"/>
          <w:noProof/>
          <w:color w:val="auto"/>
        </w:rPr>
      </w:pPr>
      <w:ins w:id="55" w:author="Huawei-Z2" w:date="2022-08-03T19:44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</w:rPr>
          <w:t xml:space="preserve">Work Task </w:t>
        </w:r>
      </w:ins>
      <w:ins w:id="56" w:author="Huawei-Z2" w:date="2022-08-03T19:50:00Z">
        <w:r w:rsidR="00DE6AC1">
          <w:rPr>
            <w:b/>
          </w:rPr>
          <w:t>3</w:t>
        </w:r>
      </w:ins>
      <w:ins w:id="57" w:author="Huawei-Z2" w:date="2022-08-03T19:44:00Z">
        <w:r>
          <w:rPr>
            <w:b/>
          </w:rPr>
          <w:t xml:space="preserve">: </w:t>
        </w:r>
        <w:r>
          <w:t>Allowing UE to simultaneously send data to different groups with different QoS policy</w:t>
        </w:r>
        <w:r>
          <w:rPr>
            <w:noProof/>
          </w:rPr>
          <w:t xml:space="preserve"> as in clause 8.5 of TR 23.700-74</w:t>
        </w:r>
      </w:ins>
    </w:p>
    <w:p w14:paraId="15EDD1BC" w14:textId="77777777" w:rsidR="00C0645F" w:rsidRDefault="00C0645F" w:rsidP="00C0645F">
      <w:pPr>
        <w:pStyle w:val="2"/>
      </w:pPr>
      <w:r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3033"/>
        <w:gridCol w:w="1605"/>
        <w:gridCol w:w="2447"/>
      </w:tblGrid>
      <w:tr w:rsidR="0027720E" w14:paraId="4FF4A275" w14:textId="77777777" w:rsidTr="00306625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E666" w14:textId="77777777" w:rsidR="0027720E" w:rsidRDefault="0027720E" w:rsidP="00DE6AC1">
            <w:r>
              <w:t>Work Task ID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10D1" w14:textId="77777777" w:rsidR="0027720E" w:rsidRDefault="0027720E" w:rsidP="0027720E">
            <w:pPr>
              <w:jc w:val="center"/>
            </w:pPr>
            <w:r>
              <w:t>TU Estimate</w:t>
            </w:r>
          </w:p>
          <w:p w14:paraId="0601DEB2" w14:textId="77777777" w:rsidR="0027720E" w:rsidRDefault="0027720E" w:rsidP="0027720E">
            <w:pPr>
              <w:jc w:val="center"/>
            </w:pPr>
            <w:r>
              <w:t>(Normative)</w:t>
            </w:r>
          </w:p>
          <w:p w14:paraId="10C9120E" w14:textId="77777777" w:rsidR="0027720E" w:rsidRDefault="0027720E" w:rsidP="0027720E">
            <w:pPr>
              <w:jc w:val="center"/>
            </w:pPr>
            <w:r>
              <w:t>NOTE: TU Estimates below are the ones agreed in SA#94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7031" w14:textId="77777777" w:rsidR="0027720E" w:rsidRDefault="0027720E" w:rsidP="00DE6AC1">
            <w:r>
              <w:t>RAN Dependency</w:t>
            </w:r>
          </w:p>
          <w:p w14:paraId="33CAB7C2" w14:textId="77777777" w:rsidR="0027720E" w:rsidRDefault="0027720E" w:rsidP="00DE6AC1">
            <w: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4A8C" w14:textId="77777777" w:rsidR="0027720E" w:rsidRDefault="0027720E" w:rsidP="00DE6AC1">
            <w:r>
              <w:t xml:space="preserve">Inter Work Tasks Dependency </w:t>
            </w:r>
          </w:p>
          <w:p w14:paraId="0A5091C3" w14:textId="77777777" w:rsidR="0027720E" w:rsidRDefault="0027720E" w:rsidP="00DE6AC1"/>
        </w:tc>
      </w:tr>
      <w:tr w:rsidR="0027720E" w14:paraId="1FF2278F" w14:textId="77777777" w:rsidTr="00233B9C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514F" w14:textId="77777777" w:rsidR="0027720E" w:rsidRDefault="0027720E" w:rsidP="00DE6AC1">
            <w:r>
              <w:t>WT#1.1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D650" w14:textId="77777777" w:rsidR="0027720E" w:rsidRDefault="0027720E" w:rsidP="002772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B019" w14:textId="77777777" w:rsidR="0027720E" w:rsidRDefault="0027720E" w:rsidP="00DE6AC1"/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A4A5" w14:textId="77777777" w:rsidR="0027720E" w:rsidRDefault="0027720E" w:rsidP="00DE6AC1">
            <w:r>
              <w:t>self-contained</w:t>
            </w:r>
          </w:p>
        </w:tc>
      </w:tr>
      <w:tr w:rsidR="0027720E" w14:paraId="12BB9435" w14:textId="77777777" w:rsidTr="00296334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55B8" w14:textId="77777777" w:rsidR="0027720E" w:rsidRDefault="0027720E" w:rsidP="00DE6AC1">
            <w:r>
              <w:t>WT#1.2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51E6" w14:textId="77777777" w:rsidR="0027720E" w:rsidRDefault="0027720E" w:rsidP="002772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BAF3" w14:textId="77777777" w:rsidR="0027720E" w:rsidRDefault="0027720E" w:rsidP="00DE6AC1">
            <w:r>
              <w:t>No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C050" w14:textId="77777777" w:rsidR="0027720E" w:rsidRDefault="0027720E" w:rsidP="00DE6AC1">
            <w:r>
              <w:t>self-contained</w:t>
            </w:r>
          </w:p>
        </w:tc>
      </w:tr>
      <w:tr w:rsidR="0027720E" w14:paraId="15DB4F31" w14:textId="77777777" w:rsidTr="003057DD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723F" w14:textId="77777777" w:rsidR="0027720E" w:rsidRDefault="0027720E" w:rsidP="00DE6AC1">
            <w:r>
              <w:t>WT#2.1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5ECF" w14:textId="77777777" w:rsidR="0027720E" w:rsidRDefault="0027720E" w:rsidP="002772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2900" w14:textId="77777777" w:rsidR="0027720E" w:rsidRDefault="0027720E" w:rsidP="00DE6AC1">
            <w:r>
              <w:t>Maybe (SA lead)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E44F" w14:textId="77777777" w:rsidR="0027720E" w:rsidRDefault="0027720E" w:rsidP="00DE6AC1">
            <w:r>
              <w:t>self-contained</w:t>
            </w:r>
          </w:p>
        </w:tc>
      </w:tr>
      <w:tr w:rsidR="0027720E" w14:paraId="5C8303D5" w14:textId="77777777" w:rsidTr="00CD4932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CFE3" w14:textId="77777777" w:rsidR="0027720E" w:rsidRDefault="0027720E" w:rsidP="00343037">
            <w:r>
              <w:t>WT#3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E13" w14:textId="77777777" w:rsidR="0027720E" w:rsidRDefault="0027720E" w:rsidP="002772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88E4" w14:textId="77777777" w:rsidR="0027720E" w:rsidRDefault="0027720E" w:rsidP="00DE6AC1"/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270" w14:textId="77777777" w:rsidR="0027720E" w:rsidRDefault="0027720E" w:rsidP="00DE6AC1">
            <w:r>
              <w:t>self-contained</w:t>
            </w:r>
          </w:p>
        </w:tc>
      </w:tr>
    </w:tbl>
    <w:p w14:paraId="758C7E6C" w14:textId="77777777" w:rsidR="00C0645F" w:rsidRDefault="00C0645F" w:rsidP="00C0645F">
      <w:pPr>
        <w:rPr>
          <w:rFonts w:eastAsiaTheme="minorEastAsia"/>
        </w:rPr>
      </w:pPr>
    </w:p>
    <w:p w14:paraId="4BFBC9FE" w14:textId="77777777" w:rsidR="00C0645F" w:rsidRDefault="00C0645F" w:rsidP="00C0645F">
      <w:r>
        <w:t>Total TU estimates for the normative phase: 1.75</w:t>
      </w:r>
    </w:p>
    <w:p w14:paraId="0D7927B0" w14:textId="77777777" w:rsidR="00C0645F" w:rsidRDefault="00C0645F" w:rsidP="00C0645F"/>
    <w:p w14:paraId="7BF4327F" w14:textId="77777777" w:rsidR="00C0645F" w:rsidRDefault="00C0645F" w:rsidP="00C06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86114" w:rsidRPr="00C50F7C" w14:paraId="2E21D0E4" w14:textId="77777777" w:rsidTr="00013C6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93C60E" w14:textId="77777777" w:rsidR="00C86114" w:rsidRPr="00C50F7C" w:rsidRDefault="00C86114" w:rsidP="00C8611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</w:t>
            </w:r>
          </w:p>
        </w:tc>
      </w:tr>
      <w:tr w:rsidR="00C86114" w:rsidRPr="00C50F7C" w14:paraId="7C814E82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579172" w14:textId="77777777" w:rsidR="00C86114" w:rsidRPr="00C50F7C" w:rsidRDefault="00C86114" w:rsidP="00013C6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39B5A" w14:textId="77777777" w:rsidR="00C86114" w:rsidRPr="00C50F7C" w:rsidRDefault="00C86114" w:rsidP="00013C6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1BBCD6" w14:textId="77777777" w:rsidR="00C86114" w:rsidRPr="00C50F7C" w:rsidRDefault="00C86114" w:rsidP="00013C6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284239" w14:textId="77777777" w:rsidR="00C86114" w:rsidRDefault="00C86114" w:rsidP="00013C62">
            <w:pPr>
              <w:pStyle w:val="TAH"/>
            </w:pPr>
            <w:r>
              <w:t>Remarks</w:t>
            </w:r>
          </w:p>
        </w:tc>
      </w:tr>
      <w:tr w:rsidR="00C86114" w:rsidRPr="006C2E80" w14:paraId="6C3B5EA2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CE36" w14:textId="77777777" w:rsidR="00C86114" w:rsidRPr="006C2E80" w:rsidRDefault="00C86114" w:rsidP="00C86114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032" w14:textId="77777777" w:rsidR="00C86114" w:rsidRPr="006C2E80" w:rsidRDefault="002603D6" w:rsidP="00013C62">
            <w:pPr>
              <w:pStyle w:val="Guidance"/>
              <w:spacing w:after="0"/>
              <w:rPr>
                <w:lang w:eastAsia="zh-CN"/>
              </w:rPr>
            </w:pPr>
            <w:r>
              <w:t>CRs for implementation of WT#1.1, 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2.1, 3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8F2" w14:textId="77777777" w:rsidR="00C86114" w:rsidRPr="006C2E80" w:rsidRDefault="002603D6" w:rsidP="002603D6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CA09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0832E40E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62DE" w14:textId="77777777" w:rsidR="00C86114" w:rsidRDefault="00C86114" w:rsidP="00C86114">
            <w:pPr>
              <w:pStyle w:val="Guidance"/>
              <w:spacing w:after="0"/>
            </w:pPr>
            <w: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A30E" w14:textId="77777777" w:rsidR="00C86114" w:rsidRPr="006C2E80" w:rsidRDefault="002603D6" w:rsidP="00013C62">
            <w:pPr>
              <w:pStyle w:val="Guidance"/>
              <w:spacing w:after="0"/>
            </w:pPr>
            <w:r>
              <w:t>CRs for implementation of WT#1.1, 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2.1, 3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4A11" w14:textId="77777777" w:rsidR="00C86114" w:rsidRPr="006C2E80" w:rsidRDefault="002603D6" w:rsidP="00013C62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34A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73D388DB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9C38" w14:textId="77777777" w:rsidR="00C86114" w:rsidRDefault="00C86114" w:rsidP="00C86114">
            <w:pPr>
              <w:pStyle w:val="Guidance"/>
              <w:spacing w:after="0"/>
            </w:pPr>
            <w:r>
              <w:lastRenderedPageBreak/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CD7C" w14:textId="77777777" w:rsidR="00C86114" w:rsidRPr="006C2E80" w:rsidRDefault="002603D6" w:rsidP="00013C62">
            <w:pPr>
              <w:pStyle w:val="Guidance"/>
              <w:spacing w:after="0"/>
            </w:pPr>
            <w:r>
              <w:t>CRs for implementation of WT#1.1, 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2.1, 3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047" w14:textId="77777777" w:rsidR="00C86114" w:rsidRPr="006C2E80" w:rsidRDefault="002603D6" w:rsidP="00013C62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B2A7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5F7CE76A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31BF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2D59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BAD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2EB6" w14:textId="77777777" w:rsidR="00C86114" w:rsidRPr="006C2E80" w:rsidRDefault="00C86114" w:rsidP="00013C62">
            <w:pPr>
              <w:pStyle w:val="TAL"/>
            </w:pPr>
          </w:p>
        </w:tc>
      </w:tr>
    </w:tbl>
    <w:p w14:paraId="55C6AB8B" w14:textId="77777777" w:rsidR="00C0645F" w:rsidRDefault="00C0645F" w:rsidP="00C0645F">
      <w:pPr>
        <w:pStyle w:val="FP"/>
        <w:rPr>
          <w:rFonts w:eastAsiaTheme="minorEastAsia"/>
          <w:lang w:val="de-DE"/>
        </w:rPr>
      </w:pPr>
    </w:p>
    <w:p w14:paraId="41AFCBC3" w14:textId="77777777" w:rsidR="00C0645F" w:rsidRDefault="00C0645F" w:rsidP="00C0645F">
      <w:pPr>
        <w:pStyle w:val="1"/>
      </w:pPr>
      <w:r>
        <w:t>6</w:t>
      </w:r>
      <w:r>
        <w:tab/>
        <w:t>Work item Rapporteur(s)</w:t>
      </w:r>
    </w:p>
    <w:p w14:paraId="1028D0A2" w14:textId="77777777" w:rsidR="00C0645F" w:rsidRDefault="00C0645F" w:rsidP="00C0645F">
      <w:pPr>
        <w:rPr>
          <w:lang w:val="en-US"/>
        </w:rPr>
      </w:pPr>
      <w:r>
        <w:rPr>
          <w:lang w:val="en-US"/>
        </w:rPr>
        <w:t>Primary Rapporteur, Qianghua Zhu, Huawei, zhuqianghua@huawei.com (for work planning and WT#1</w:t>
      </w:r>
      <w:r w:rsidR="00AA578E">
        <w:rPr>
          <w:lang w:val="en-US"/>
        </w:rPr>
        <w:t>.1, 1.2</w:t>
      </w:r>
      <w:r>
        <w:rPr>
          <w:lang w:val="en-US"/>
        </w:rPr>
        <w:t>)</w:t>
      </w:r>
    </w:p>
    <w:p w14:paraId="08D893B2" w14:textId="623E7C6A" w:rsidR="00C0645F" w:rsidRDefault="00C0645F" w:rsidP="00C0645F">
      <w:pPr>
        <w:rPr>
          <w:lang w:val="de-DE"/>
        </w:rPr>
      </w:pPr>
      <w:r>
        <w:t>Secondary</w:t>
      </w:r>
      <w:r>
        <w:rPr>
          <w:lang w:val="en-US"/>
        </w:rPr>
        <w:t xml:space="preserve"> Rapporteur, </w:t>
      </w:r>
      <w:r>
        <w:rPr>
          <w:lang w:val="de-DE"/>
        </w:rPr>
        <w:t xml:space="preserve">Sang-Jun Moon, Samsung, moonst@samsung.com </w:t>
      </w:r>
      <w:r>
        <w:rPr>
          <w:lang w:val="en-US"/>
        </w:rPr>
        <w:t>(for WT#2</w:t>
      </w:r>
      <w:r w:rsidR="00343037">
        <w:rPr>
          <w:lang w:val="en-US"/>
        </w:rPr>
        <w:t>.1</w:t>
      </w:r>
      <w:r>
        <w:rPr>
          <w:lang w:val="en-US"/>
        </w:rPr>
        <w:t>, 3)</w:t>
      </w:r>
    </w:p>
    <w:p w14:paraId="77A6DA05" w14:textId="77777777" w:rsidR="00C0645F" w:rsidRDefault="00C0645F" w:rsidP="00C0645F"/>
    <w:p w14:paraId="5706E129" w14:textId="77777777" w:rsidR="00C0645F" w:rsidRDefault="00C0645F" w:rsidP="00C0645F">
      <w:pPr>
        <w:pStyle w:val="1"/>
      </w:pPr>
      <w:r>
        <w:t>7</w:t>
      </w:r>
      <w:r>
        <w:tab/>
        <w:t>Work item leadership</w:t>
      </w:r>
    </w:p>
    <w:p w14:paraId="3DF8B8BD" w14:textId="77777777" w:rsidR="00C0645F" w:rsidRDefault="00C0645F" w:rsidP="00C0645F">
      <w:r>
        <w:t>SA2</w:t>
      </w:r>
    </w:p>
    <w:p w14:paraId="09D3F225" w14:textId="77777777" w:rsidR="00C0645F" w:rsidRDefault="00C0645F" w:rsidP="00C0645F">
      <w:pPr>
        <w:rPr>
          <w:lang w:val="en-US"/>
        </w:rPr>
      </w:pPr>
    </w:p>
    <w:p w14:paraId="22FD33DC" w14:textId="77777777" w:rsidR="00C0645F" w:rsidRDefault="00C0645F" w:rsidP="00C0645F">
      <w:pPr>
        <w:pStyle w:val="1"/>
      </w:pPr>
      <w:r>
        <w:t>8</w:t>
      </w:r>
      <w:r>
        <w:tab/>
        <w:t>Aspects that involve other WGs</w:t>
      </w:r>
    </w:p>
    <w:p w14:paraId="66BB3E29" w14:textId="77777777" w:rsidR="00C0645F" w:rsidRDefault="00C0645F" w:rsidP="00C0645F">
      <w:r>
        <w:t>SA3 for security aspects. SA5 for management and charging aspects. SA6 for application layer aspects.</w:t>
      </w:r>
    </w:p>
    <w:p w14:paraId="384C906C" w14:textId="77777777" w:rsidR="00C0645F" w:rsidRDefault="00C0645F" w:rsidP="00C0645F">
      <w:pPr>
        <w:rPr>
          <w:lang w:val="en-US"/>
        </w:rPr>
      </w:pPr>
    </w:p>
    <w:p w14:paraId="6C4D5DCB" w14:textId="77777777" w:rsidR="00C0645F" w:rsidRDefault="00C0645F" w:rsidP="00C0645F">
      <w:pPr>
        <w:pStyle w:val="1"/>
      </w:pPr>
      <w:r>
        <w:t>9</w:t>
      </w:r>
      <w:r>
        <w:tab/>
      </w:r>
      <w:commentRangeStart w:id="58"/>
      <w:r>
        <w:t>Supporting Individual Members</w:t>
      </w:r>
      <w:commentRangeEnd w:id="58"/>
      <w:r w:rsidR="00BF7D99">
        <w:rPr>
          <w:rStyle w:val="a6"/>
          <w:rFonts w:ascii="Times New Roman" w:hAnsi="Times New Roman"/>
          <w:color w:val="000000"/>
        </w:rPr>
        <w:commentReference w:id="58"/>
      </w:r>
    </w:p>
    <w:p w14:paraId="6F14176D" w14:textId="77777777" w:rsidR="00C0645F" w:rsidRDefault="00C0645F" w:rsidP="00C0645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0645F" w14:paraId="7FBA6DB0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0D392FA" w14:textId="77777777" w:rsidR="00C0645F" w:rsidRDefault="00C0645F">
            <w:pPr>
              <w:pStyle w:val="TAH"/>
            </w:pPr>
            <w:r>
              <w:lastRenderedPageBreak/>
              <w:t>Supporting IM name</w:t>
            </w:r>
          </w:p>
        </w:tc>
      </w:tr>
      <w:tr w:rsidR="00C0645F" w14:paraId="0F0B70B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F64B" w14:textId="77777777" w:rsidR="00C0645F" w:rsidRDefault="00C0645F">
            <w:pPr>
              <w:pStyle w:val="TAL"/>
            </w:pPr>
            <w:r>
              <w:t>Huawei</w:t>
            </w:r>
          </w:p>
        </w:tc>
      </w:tr>
      <w:tr w:rsidR="00C0645F" w14:paraId="68BABB7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E62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C0645F" w14:paraId="4219F44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8945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Samsung</w:t>
            </w:r>
          </w:p>
        </w:tc>
      </w:tr>
      <w:tr w:rsidR="00C0645F" w14:paraId="6CCDCE6F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59C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CATT</w:t>
            </w:r>
          </w:p>
        </w:tc>
      </w:tr>
      <w:tr w:rsidR="00C0645F" w14:paraId="68A6C6E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64BF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China Mobile</w:t>
            </w:r>
          </w:p>
        </w:tc>
      </w:tr>
      <w:tr w:rsidR="00C0645F" w14:paraId="377AC299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869B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China Telecom</w:t>
            </w:r>
          </w:p>
        </w:tc>
      </w:tr>
      <w:tr w:rsidR="00C0645F" w14:paraId="348D860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3CB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China Unicom</w:t>
            </w:r>
          </w:p>
        </w:tc>
      </w:tr>
      <w:tr w:rsidR="00C0645F" w14:paraId="5F3205C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97A3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ZTE</w:t>
            </w:r>
          </w:p>
        </w:tc>
      </w:tr>
      <w:tr w:rsidR="00C0645F" w14:paraId="6015AF16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9584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Juniper</w:t>
            </w:r>
          </w:p>
        </w:tc>
      </w:tr>
      <w:tr w:rsidR="00C0645F" w14:paraId="59D89404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B96E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SK Telecom</w:t>
            </w:r>
          </w:p>
        </w:tc>
      </w:tr>
      <w:tr w:rsidR="00C0645F" w14:paraId="4B1AC16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3C3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KT Corp</w:t>
            </w:r>
          </w:p>
        </w:tc>
      </w:tr>
      <w:tr w:rsidR="00C0645F" w14:paraId="415D957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A28B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LG Uplus</w:t>
            </w:r>
          </w:p>
        </w:tc>
      </w:tr>
      <w:tr w:rsidR="00C0645F" w14:paraId="7E38794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2648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KPN</w:t>
            </w:r>
          </w:p>
        </w:tc>
      </w:tr>
      <w:tr w:rsidR="00C0645F" w14:paraId="6D3E708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E8C3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Siemens</w:t>
            </w:r>
          </w:p>
        </w:tc>
      </w:tr>
      <w:tr w:rsidR="00C0645F" w14:paraId="7ADEFDB6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F11F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Robert Bosch GmbH</w:t>
            </w:r>
          </w:p>
        </w:tc>
      </w:tr>
      <w:tr w:rsidR="00C0645F" w14:paraId="4F7AD46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2BF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  <w:lang w:eastAsia="ko-KR"/>
              </w:rPr>
              <w:t>LGE</w:t>
            </w:r>
          </w:p>
        </w:tc>
      </w:tr>
      <w:tr w:rsidR="00C0645F" w14:paraId="1276F2D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60EB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Spreadtrum Communications</w:t>
            </w:r>
          </w:p>
        </w:tc>
      </w:tr>
      <w:tr w:rsidR="00C0645F" w14:paraId="24A3E7D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B371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  <w:lang w:val="en-US"/>
              </w:rPr>
              <w:t>ETRI</w:t>
            </w:r>
          </w:p>
        </w:tc>
      </w:tr>
      <w:tr w:rsidR="00C0645F" w14:paraId="721157C5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0631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  <w:lang w:eastAsia="zh-CN"/>
              </w:rPr>
              <w:t>CAICT</w:t>
            </w:r>
          </w:p>
        </w:tc>
      </w:tr>
      <w:tr w:rsidR="00C0645F" w14:paraId="0D8F4A3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15D5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China Southern Power Grid</w:t>
            </w:r>
          </w:p>
        </w:tc>
      </w:tr>
      <w:tr w:rsidR="00C0645F" w14:paraId="1ACC73B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346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CEPRI</w:t>
            </w:r>
          </w:p>
        </w:tc>
      </w:tr>
      <w:tr w:rsidR="00C0645F" w14:paraId="588CA669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CED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CBN</w:t>
            </w:r>
          </w:p>
        </w:tc>
      </w:tr>
      <w:tr w:rsidR="00C0645F" w14:paraId="6CA8C9F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F7D7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SIA</w:t>
            </w:r>
          </w:p>
        </w:tc>
      </w:tr>
      <w:tr w:rsidR="00C0645F" w14:paraId="2D399568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36C3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DISH Network</w:t>
            </w:r>
          </w:p>
        </w:tc>
      </w:tr>
      <w:tr w:rsidR="00C0645F" w14:paraId="5B442B4A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83F6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Volkswagen AG</w:t>
            </w:r>
          </w:p>
        </w:tc>
      </w:tr>
      <w:tr w:rsidR="00C0645F" w14:paraId="12915471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9531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</w:rPr>
              <w:t>Quectel</w:t>
            </w:r>
          </w:p>
        </w:tc>
      </w:tr>
      <w:tr w:rsidR="00C0645F" w14:paraId="66E7710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2C25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30C81">
              <w:rPr>
                <w:highlight w:val="yellow"/>
                <w:lang w:eastAsia="zh-CN"/>
              </w:rPr>
              <w:t>EDF</w:t>
            </w:r>
          </w:p>
        </w:tc>
      </w:tr>
      <w:tr w:rsidR="00C0645F" w14:paraId="66CFD350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7DBE" w14:textId="77777777" w:rsidR="00C0645F" w:rsidRPr="00830C81" w:rsidRDefault="00C0645F">
            <w:pPr>
              <w:pStyle w:val="TAL"/>
              <w:rPr>
                <w:highlight w:val="yellow"/>
                <w:lang w:eastAsia="zh-CN"/>
              </w:rPr>
            </w:pPr>
            <w:r w:rsidRPr="00830C81">
              <w:rPr>
                <w:highlight w:val="yellow"/>
              </w:rPr>
              <w:t>Novamint</w:t>
            </w:r>
          </w:p>
        </w:tc>
      </w:tr>
      <w:tr w:rsidR="00146B02" w14:paraId="3B9BAE2C" w14:textId="77777777" w:rsidTr="00C0645F">
        <w:trPr>
          <w:cantSplit/>
          <w:jc w:val="center"/>
          <w:ins w:id="59" w:author="Huawei" w:date="2022-06-20T11:5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967A" w14:textId="77777777" w:rsidR="00146B02" w:rsidRPr="00830C81" w:rsidRDefault="00146B02">
            <w:pPr>
              <w:pStyle w:val="TAL"/>
              <w:rPr>
                <w:ins w:id="60" w:author="Huawei" w:date="2022-06-20T11:58:00Z"/>
                <w:rFonts w:eastAsiaTheme="minorEastAsia"/>
                <w:highlight w:val="yellow"/>
                <w:lang w:eastAsia="zh-CN"/>
                <w:rPrChange w:id="61" w:author="Huawei" w:date="2022-06-20T11:58:00Z">
                  <w:rPr>
                    <w:ins w:id="62" w:author="Huawei" w:date="2022-06-20T11:58:00Z"/>
                  </w:rPr>
                </w:rPrChange>
              </w:rPr>
            </w:pPr>
            <w:ins w:id="63" w:author="Huawei" w:date="2022-06-20T11:58:00Z">
              <w:r w:rsidRPr="00830C81">
                <w:rPr>
                  <w:rFonts w:eastAsiaTheme="minorEastAsia" w:hint="eastAsia"/>
                  <w:highlight w:val="yellow"/>
                  <w:lang w:eastAsia="zh-CN"/>
                </w:rPr>
                <w:t>O</w:t>
              </w:r>
              <w:r w:rsidRPr="00830C81">
                <w:rPr>
                  <w:rFonts w:eastAsiaTheme="minorEastAsia"/>
                  <w:highlight w:val="yellow"/>
                  <w:lang w:eastAsia="zh-CN"/>
                </w:rPr>
                <w:t>r</w:t>
              </w:r>
            </w:ins>
            <w:ins w:id="64" w:author="Huawei" w:date="2022-06-20T11:59:00Z">
              <w:r w:rsidRPr="00830C81">
                <w:rPr>
                  <w:rFonts w:eastAsiaTheme="minorEastAsia"/>
                  <w:highlight w:val="yellow"/>
                  <w:lang w:eastAsia="zh-CN"/>
                </w:rPr>
                <w:t>ange?</w:t>
              </w:r>
            </w:ins>
          </w:p>
        </w:tc>
      </w:tr>
    </w:tbl>
    <w:p w14:paraId="5E759E62" w14:textId="77777777" w:rsidR="00C0645F" w:rsidRDefault="00C0645F" w:rsidP="00C0645F">
      <w:pPr>
        <w:rPr>
          <w:rFonts w:eastAsiaTheme="minorEastAsia"/>
        </w:rPr>
      </w:pPr>
    </w:p>
    <w:p w14:paraId="6149EB9E" w14:textId="77777777" w:rsidR="00CA089A" w:rsidRPr="0042466D" w:rsidRDefault="00CA089A" w:rsidP="00C0645F">
      <w:pPr>
        <w:ind w:left="2127" w:hanging="2127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8" w:author="Huawei-Z2" w:date="2022-08-08T16:43:00Z" w:initials="z">
    <w:p w14:paraId="7D9E369D" w14:textId="77777777" w:rsidR="00BF7D99" w:rsidRDefault="00BF7D99" w:rsidP="00BF7D99">
      <w:pPr>
        <w:pStyle w:val="a7"/>
      </w:pPr>
      <w:r>
        <w:rPr>
          <w:rStyle w:val="a6"/>
        </w:rPr>
        <w:annotationRef/>
      </w:r>
      <w:r>
        <w:t>To be updated/confirmed</w:t>
      </w:r>
    </w:p>
    <w:p w14:paraId="39A218E0" w14:textId="77777777" w:rsidR="00BF7D99" w:rsidRDefault="00BF7D99">
      <w:pPr>
        <w:pStyle w:val="a7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A218E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612EC" w14:textId="77777777" w:rsidR="00FE2CA0" w:rsidRDefault="00FE2CA0">
      <w:r>
        <w:separator/>
      </w:r>
    </w:p>
    <w:p w14:paraId="6770EC35" w14:textId="77777777" w:rsidR="00FE2CA0" w:rsidRDefault="00FE2CA0"/>
  </w:endnote>
  <w:endnote w:type="continuationSeparator" w:id="0">
    <w:p w14:paraId="32746C15" w14:textId="77777777" w:rsidR="00FE2CA0" w:rsidRDefault="00FE2CA0">
      <w:r>
        <w:continuationSeparator/>
      </w:r>
    </w:p>
    <w:p w14:paraId="37631EFF" w14:textId="77777777" w:rsidR="00FE2CA0" w:rsidRDefault="00FE2C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DCBD7" w14:textId="77777777" w:rsidR="00DE6AC1" w:rsidRDefault="00DE6A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81CD46" w14:textId="77777777" w:rsidR="00DE6AC1" w:rsidRDefault="00DE6A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ACCBEC" w14:textId="77777777" w:rsidR="00DE6AC1" w:rsidRDefault="00DE6A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AD668" w14:textId="77777777" w:rsidR="00FE2CA0" w:rsidRDefault="00FE2CA0">
      <w:r>
        <w:separator/>
      </w:r>
    </w:p>
    <w:p w14:paraId="53701DE2" w14:textId="77777777" w:rsidR="00FE2CA0" w:rsidRDefault="00FE2CA0"/>
  </w:footnote>
  <w:footnote w:type="continuationSeparator" w:id="0">
    <w:p w14:paraId="5974E4AC" w14:textId="77777777" w:rsidR="00FE2CA0" w:rsidRDefault="00FE2CA0">
      <w:r>
        <w:continuationSeparator/>
      </w:r>
    </w:p>
    <w:p w14:paraId="74758D1F" w14:textId="77777777" w:rsidR="00FE2CA0" w:rsidRDefault="00FE2C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B2151" w14:textId="77777777" w:rsidR="00DE6AC1" w:rsidRDefault="00DE6AC1"/>
  <w:p w14:paraId="73C9C55D" w14:textId="77777777" w:rsidR="00DE6AC1" w:rsidRDefault="00DE6AC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A3975" w14:textId="77777777" w:rsidR="00DE6AC1" w:rsidRPr="0091233D" w:rsidRDefault="00DE6A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23B0FC6" w14:textId="77777777" w:rsidR="00DE6AC1" w:rsidRPr="0091233D" w:rsidRDefault="00DE6AC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203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ED909B3" w14:textId="77777777" w:rsidR="00DE6AC1" w:rsidRPr="0091233D" w:rsidRDefault="00DE6AC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2">
    <w15:presenceInfo w15:providerId="None" w15:userId="Huawei-Z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5D38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03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5A8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7C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754"/>
    <w:rsid w:val="00834A3B"/>
    <w:rsid w:val="00834BB7"/>
    <w:rsid w:val="00837072"/>
    <w:rsid w:val="0083728A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B01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E2B7E"/>
    <w:rsid w:val="00DE325F"/>
    <w:rsid w:val="00DE4468"/>
    <w:rsid w:val="00DE4D23"/>
    <w:rsid w:val="00DE4FE3"/>
    <w:rsid w:val="00DE6AC1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CA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a"/>
    <w:rsid w:val="00C0645F"/>
    <w:pPr>
      <w:textAlignment w:val="auto"/>
    </w:pPr>
    <w:rPr>
      <w:rFonts w:eastAsiaTheme="minorEastAsia"/>
      <w:i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6BA57AD-D7C4-4857-A558-B1CCB4DF5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978</Words>
  <Characters>5577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66</cp:revision>
  <cp:lastPrinted>2018-08-13T16:59:00Z</cp:lastPrinted>
  <dcterms:created xsi:type="dcterms:W3CDTF">2020-03-09T10:10:00Z</dcterms:created>
  <dcterms:modified xsi:type="dcterms:W3CDTF">2022-08-10T14:59:00Z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